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6DCE0D" w:rsidR="006F7EDC" w:rsidRDefault="00DB37DA" w:rsidP="003B40B6">
      <w:pPr>
        <w:pStyle w:val="CRCoverPage"/>
        <w:tabs>
          <w:tab w:val="right" w:pos="9639"/>
        </w:tabs>
        <w:spacing w:after="0"/>
        <w:rPr>
          <w:b/>
          <w:i/>
          <w:noProof/>
          <w:sz w:val="28"/>
        </w:rPr>
      </w:pPr>
      <w:r>
        <w:rPr>
          <w:b/>
          <w:noProof/>
          <w:sz w:val="24"/>
        </w:rPr>
        <w:t>3GPP TSG-CT WG1 Meeting #14</w:t>
      </w:r>
      <w:r w:rsidR="00EF0D88">
        <w:rPr>
          <w:b/>
          <w:noProof/>
          <w:sz w:val="24"/>
        </w:rPr>
        <w:t>4</w:t>
      </w:r>
      <w:r w:rsidR="006F7EDC">
        <w:rPr>
          <w:b/>
          <w:i/>
          <w:noProof/>
          <w:sz w:val="28"/>
        </w:rPr>
        <w:tab/>
      </w:r>
      <w:r w:rsidR="006F7EDC">
        <w:rPr>
          <w:b/>
          <w:noProof/>
          <w:sz w:val="24"/>
        </w:rPr>
        <w:t>C1-</w:t>
      </w:r>
      <w:r w:rsidR="009E7402" w:rsidRPr="009E7402">
        <w:rPr>
          <w:b/>
          <w:noProof/>
          <w:sz w:val="24"/>
        </w:rPr>
        <w:t>23</w:t>
      </w:r>
      <w:r w:rsidR="00994B6B" w:rsidRPr="00994B6B">
        <w:rPr>
          <w:b/>
          <w:noProof/>
          <w:sz w:val="24"/>
        </w:rPr>
        <w:t>7334</w:t>
      </w:r>
    </w:p>
    <w:p w14:paraId="77559CC4" w14:textId="5CEEF8E2" w:rsidR="006F7EDC" w:rsidRDefault="00880044" w:rsidP="006F7EDC">
      <w:pPr>
        <w:pStyle w:val="CRCoverPage"/>
        <w:outlineLvl w:val="0"/>
        <w:rPr>
          <w:b/>
          <w:noProof/>
          <w:sz w:val="24"/>
        </w:rPr>
      </w:pPr>
      <w:r>
        <w:rPr>
          <w:b/>
          <w:noProof/>
          <w:sz w:val="24"/>
        </w:rPr>
        <w:t>X</w:t>
      </w:r>
      <w:r>
        <w:rPr>
          <w:rFonts w:cs="Arial"/>
          <w:b/>
          <w:noProof/>
          <w:sz w:val="24"/>
          <w:szCs w:val="24"/>
        </w:rPr>
        <w:t>iamen, China, 09– 13 October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36C88" w:rsidR="001E41F3" w:rsidRPr="00410371" w:rsidRDefault="00000000" w:rsidP="00547111">
            <w:pPr>
              <w:pStyle w:val="CRCoverPage"/>
              <w:spacing w:after="0"/>
              <w:rPr>
                <w:noProof/>
              </w:rPr>
            </w:pPr>
            <w:fldSimple w:instr=" DOCPROPERTY  Cr#  \* MERGEFORMAT ">
              <w:r w:rsidR="00270453">
                <w:rPr>
                  <w:b/>
                  <w:noProof/>
                  <w:sz w:val="28"/>
                </w:rPr>
                <w:t>5</w:t>
              </w:r>
              <w:r w:rsidR="00994B6B">
                <w:rPr>
                  <w:b/>
                  <w:noProof/>
                  <w:sz w:val="28"/>
                </w:rPr>
                <w:t>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1428" w:rsidR="001E41F3" w:rsidRPr="00410371" w:rsidRDefault="00EF0D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8F16E" w:rsidR="001E41F3" w:rsidRPr="00410371" w:rsidRDefault="00000000">
            <w:pPr>
              <w:pStyle w:val="CRCoverPage"/>
              <w:spacing w:after="0"/>
              <w:jc w:val="center"/>
              <w:rPr>
                <w:noProof/>
                <w:sz w:val="28"/>
              </w:rPr>
            </w:pPr>
            <w:fldSimple w:instr=" DOCPROPERTY  Version  \* MERGEFORMAT ">
              <w:r w:rsidR="00A83042">
                <w:rPr>
                  <w:b/>
                  <w:noProof/>
                  <w:sz w:val="28"/>
                </w:rPr>
                <w:t>18.</w:t>
              </w:r>
              <w:r w:rsidR="00EF0D88">
                <w:rPr>
                  <w:b/>
                  <w:noProof/>
                  <w:sz w:val="28"/>
                </w:rPr>
                <w:t>4</w:t>
              </w:r>
              <w:r w:rsidR="00A83042">
                <w:rPr>
                  <w:b/>
                  <w:noProof/>
                  <w:sz w:val="28"/>
                </w:rPr>
                <w:t>.</w:t>
              </w:r>
              <w:r w:rsidR="00EF0D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7B04" w:rsidR="001E41F3" w:rsidRDefault="008947EA">
            <w:pPr>
              <w:pStyle w:val="CRCoverPage"/>
              <w:spacing w:after="0"/>
              <w:ind w:left="100"/>
              <w:rPr>
                <w:noProof/>
              </w:rPr>
            </w:pPr>
            <w:r>
              <w:t>Corrections to conditions for</w:t>
            </w:r>
            <w:r w:rsidR="005D4004">
              <w:t xml:space="preserve"> unavailability period reporting to</w:t>
            </w:r>
            <w:r w:rsidR="00431AB0">
              <w:t xml:space="preserve"> overrid</w:t>
            </w:r>
            <w:r w:rsidR="005D4004">
              <w:t>e</w:t>
            </w:r>
            <w:r w:rsidR="00431AB0">
              <w:t xml:space="preserve">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01589"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C323" w:rsidR="001E41F3" w:rsidRDefault="00000000">
            <w:pPr>
              <w:pStyle w:val="CRCoverPage"/>
              <w:spacing w:after="0"/>
              <w:ind w:left="100"/>
              <w:rPr>
                <w:noProof/>
              </w:rPr>
            </w:pPr>
            <w:fldSimple w:instr=" DOCPROPERTY  ResDate  \* MERGEFORMAT ">
              <w:r w:rsidR="00EC38B7">
                <w:rPr>
                  <w:noProof/>
                </w:rPr>
                <w:t>2023-0</w:t>
              </w:r>
              <w:r w:rsidR="00EF0D88">
                <w:rPr>
                  <w:noProof/>
                </w:rPr>
                <w:t>9</w:t>
              </w:r>
              <w:r w:rsidR="00EC38B7">
                <w:rPr>
                  <w:noProof/>
                </w:rPr>
                <w:t>-</w:t>
              </w:r>
              <w:r w:rsidR="00641139">
                <w:rPr>
                  <w:noProof/>
                </w:rPr>
                <w:t>2</w:t>
              </w:r>
              <w:r w:rsidR="005239F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BC32A" w:rsidR="001E41F3" w:rsidRDefault="00000000" w:rsidP="00D24991">
            <w:pPr>
              <w:pStyle w:val="CRCoverPage"/>
              <w:spacing w:after="0"/>
              <w:ind w:left="100" w:right="-609"/>
              <w:rPr>
                <w:b/>
                <w:noProof/>
              </w:rPr>
            </w:pPr>
            <w:fldSimple w:instr=" DOCPROPERTY  Cat  \* MERGEFORMAT ">
              <w:r w:rsidR="00776BFA" w:rsidRPr="00776B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3E36E" w14:textId="5C4274C4" w:rsidR="002F5235" w:rsidRDefault="002F5235" w:rsidP="002F5235">
            <w:pPr>
              <w:pStyle w:val="CRCoverPage"/>
              <w:numPr>
                <w:ilvl w:val="0"/>
                <w:numId w:val="17"/>
              </w:numPr>
              <w:spacing w:after="0"/>
            </w:pPr>
            <w:r>
              <w:t>C</w:t>
            </w:r>
            <w:r w:rsidRPr="00F36F13">
              <w:t>lause</w:t>
            </w:r>
            <w:r>
              <w:t> 5.</w:t>
            </w:r>
            <w:r w:rsidRPr="00F36F13">
              <w:t>4</w:t>
            </w:r>
            <w:r>
              <w:t>.1.4 in 3GPP TS 23.501 is updated, by removing the</w:t>
            </w:r>
            <w:r w:rsidR="00D25DF0">
              <w:t xml:space="preserve"> </w:t>
            </w:r>
            <w:r>
              <w:t>“unavailability indication”</w:t>
            </w:r>
            <w:r w:rsidR="00D25DF0">
              <w:t xml:space="preserve"> term, </w:t>
            </w:r>
            <w:r>
              <w:t>to state the following:</w:t>
            </w:r>
          </w:p>
          <w:p w14:paraId="5F0B9DBE" w14:textId="77777777" w:rsidR="002F5235" w:rsidRDefault="002F5235" w:rsidP="002F5235">
            <w:pPr>
              <w:pStyle w:val="CRCoverPage"/>
              <w:spacing w:after="0"/>
              <w:ind w:left="460"/>
            </w:pPr>
          </w:p>
          <w:p w14:paraId="7A58AF20" w14:textId="77777777" w:rsidR="002F5235" w:rsidRDefault="002F5235" w:rsidP="002F5235">
            <w:pPr>
              <w:pStyle w:val="B1"/>
            </w:pPr>
            <w:r w:rsidRPr="00515765">
              <w:rPr>
                <w:i/>
                <w:iCs/>
              </w:rPr>
              <w:tab/>
            </w:r>
            <w:r w:rsidRPr="00FB31BE">
              <w:rPr>
                <w:i/>
                <w:iCs/>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1F642C0C" w14:textId="63856C98" w:rsidR="002F5235" w:rsidRDefault="002F5235" w:rsidP="002F5235">
            <w:pPr>
              <w:pStyle w:val="CRCoverPage"/>
              <w:spacing w:after="0"/>
              <w:ind w:left="460"/>
            </w:pPr>
            <w:r>
              <w:t xml:space="preserve"> </w:t>
            </w:r>
          </w:p>
          <w:p w14:paraId="741F2C9D" w14:textId="0887B3BD" w:rsidR="00641139" w:rsidRDefault="002F5235" w:rsidP="002F5235">
            <w:pPr>
              <w:pStyle w:val="CRCoverPage"/>
              <w:numPr>
                <w:ilvl w:val="0"/>
                <w:numId w:val="17"/>
              </w:numPr>
              <w:spacing w:after="0"/>
            </w:pPr>
            <w:r>
              <w:t>In c</w:t>
            </w:r>
            <w:r w:rsidR="00641139" w:rsidRPr="00F36F13">
              <w:t>lause</w:t>
            </w:r>
            <w:r w:rsidR="00641139">
              <w:t> 5.</w:t>
            </w:r>
            <w:r>
              <w:t>3</w:t>
            </w:r>
            <w:r w:rsidR="00641139">
              <w:t>.</w:t>
            </w:r>
            <w:r>
              <w:t>9</w:t>
            </w:r>
            <w:r w:rsidR="00641139">
              <w:t xml:space="preserve"> in 3GPP TS 2</w:t>
            </w:r>
            <w:r>
              <w:t>4</w:t>
            </w:r>
            <w:r w:rsidR="00641139">
              <w:t>.501</w:t>
            </w:r>
            <w:r>
              <w:t xml:space="preserve">, the condition </w:t>
            </w:r>
            <w:r w:rsidR="00D25DF0">
              <w:t>permitting the</w:t>
            </w:r>
            <w:r>
              <w:t xml:space="preserve"> </w:t>
            </w:r>
            <w:r w:rsidR="00D25DF0">
              <w:t>UE</w:t>
            </w:r>
            <w:r>
              <w:t xml:space="preserve"> </w:t>
            </w:r>
            <w:r w:rsidR="00D25DF0">
              <w:t>to override mobility management congestion control</w:t>
            </w:r>
            <w:r>
              <w:t xml:space="preserve"> needs restructuring for better readability. </w:t>
            </w:r>
          </w:p>
          <w:p w14:paraId="6AFF82B6" w14:textId="77777777" w:rsidR="00641139" w:rsidRDefault="00641139" w:rsidP="00641139">
            <w:pPr>
              <w:pStyle w:val="CRCoverPage"/>
              <w:spacing w:after="0"/>
              <w:ind w:left="100"/>
            </w:pPr>
          </w:p>
          <w:p w14:paraId="1D04343A" w14:textId="3E04D60A" w:rsidR="001E41F3" w:rsidRDefault="00515765" w:rsidP="00B57442">
            <w:pPr>
              <w:pStyle w:val="CRCoverPage"/>
              <w:spacing w:after="0"/>
              <w:ind w:left="100"/>
            </w:pPr>
            <w:r>
              <w:t xml:space="preserve">The above indicates that </w:t>
            </w:r>
            <w:r w:rsidR="002F5235">
              <w:t xml:space="preserve">clause 5.3.9 in 3GPP TS 24.501 needs to be aligned with the latest stage-2 updates and </w:t>
            </w:r>
            <w:r w:rsidR="009A6244">
              <w:t>to</w:t>
            </w:r>
            <w:r w:rsidR="00D25DF0">
              <w:t xml:space="preserve"> clarify </w:t>
            </w:r>
            <w:r w:rsidR="009A6244">
              <w:t>the</w:t>
            </w:r>
            <w:r w:rsidR="00D25DF0">
              <w:t xml:space="preserve"> condition</w:t>
            </w:r>
            <w:r w:rsidR="009A6244">
              <w:t xml:space="preserve"> </w:t>
            </w:r>
            <w:r w:rsidR="00D25DF0">
              <w:t>permitting the UE to override mobility management congestion control</w:t>
            </w:r>
            <w:r>
              <w:t>.</w:t>
            </w:r>
          </w:p>
          <w:p w14:paraId="708AA7DE" w14:textId="58ED2729" w:rsidR="00B57442" w:rsidRDefault="00B57442" w:rsidP="00D25DF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3502E0A8" w:rsidR="005379B5" w:rsidRDefault="00D25DF0" w:rsidP="00D25DF0">
            <w:pPr>
              <w:pStyle w:val="CRCoverPage"/>
              <w:numPr>
                <w:ilvl w:val="0"/>
                <w:numId w:val="18"/>
              </w:numPr>
              <w:spacing w:after="0"/>
            </w:pPr>
            <w:r>
              <w:t>Aligning with stage</w:t>
            </w:r>
            <w:r w:rsidR="003C5B3C">
              <w:t>-</w:t>
            </w:r>
            <w:r>
              <w:t>2 specifications by removing the “unavailability indication”</w:t>
            </w:r>
            <w:r w:rsidR="00A16A21">
              <w:t xml:space="preserve"> term</w:t>
            </w:r>
            <w:r>
              <w:t>.</w:t>
            </w:r>
          </w:p>
          <w:p w14:paraId="67FC262F" w14:textId="7B244854" w:rsidR="00D25DF0" w:rsidRDefault="00D25DF0" w:rsidP="00D25DF0">
            <w:pPr>
              <w:pStyle w:val="CRCoverPage"/>
              <w:numPr>
                <w:ilvl w:val="0"/>
                <w:numId w:val="18"/>
              </w:numPr>
              <w:spacing w:after="0"/>
            </w:pPr>
            <w:r>
              <w:t xml:space="preserve">Restructuring the </w:t>
            </w:r>
            <w:r w:rsidR="00A67FE8">
              <w:t>condition permitting the UE to override mobility management congestion control.</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C8E66B9" w:rsidR="00C94D02" w:rsidRDefault="00A67FE8" w:rsidP="00AA132F">
            <w:pPr>
              <w:pStyle w:val="CRCoverPage"/>
              <w:spacing w:after="0"/>
              <w:ind w:left="100"/>
              <w:rPr>
                <w:noProof/>
              </w:rPr>
            </w:pPr>
            <w:proofErr w:type="spellStart"/>
            <w:r>
              <w:t>Missalignment</w:t>
            </w:r>
            <w:proofErr w:type="spellEnd"/>
            <w:r>
              <w:t xml:space="preserve"> between stage-2 and stage-3 </w:t>
            </w:r>
            <w:proofErr w:type="spellStart"/>
            <w:r>
              <w:t>specificaitons</w:t>
            </w:r>
            <w:proofErr w:type="spellEnd"/>
            <w:r>
              <w:t xml:space="preserve"> and confusion regarding the condition permitting the UE to override mobility management congestion control</w:t>
            </w:r>
            <w:r w:rsidR="000757D1">
              <w:t xml:space="preserve"> for unavailability period reporting</w:t>
            </w:r>
            <w:r>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BE9167" w14:textId="77777777" w:rsidR="00330CE7" w:rsidRPr="007F2770" w:rsidRDefault="00330CE7" w:rsidP="00330CE7">
      <w:pPr>
        <w:pStyle w:val="Heading3"/>
      </w:pPr>
      <w:bookmarkStart w:id="2" w:name="_Toc146295162"/>
      <w:bookmarkStart w:id="3" w:name="_Toc131395977"/>
      <w:r w:rsidRPr="007F2770">
        <w:t>5.3.9</w:t>
      </w:r>
      <w:r w:rsidRPr="007F2770">
        <w:tab/>
        <w:t>Handling of NAS level mobility management congestion control</w:t>
      </w:r>
      <w:bookmarkEnd w:id="2"/>
    </w:p>
    <w:p w14:paraId="6CDCDDE7" w14:textId="77777777" w:rsidR="00330CE7" w:rsidRPr="007F2770" w:rsidRDefault="00330CE7" w:rsidP="00330CE7">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7039DDAD" w14:textId="77777777" w:rsidR="00330CE7" w:rsidRPr="007F2770" w:rsidRDefault="00330CE7" w:rsidP="00330CE7">
      <w:pPr>
        <w:pStyle w:val="B1"/>
        <w:rPr>
          <w:lang w:eastAsia="ko-KR"/>
        </w:rPr>
      </w:pPr>
      <w:r w:rsidRPr="007F2770">
        <w:rPr>
          <w:lang w:eastAsia="ko-KR"/>
        </w:rPr>
        <w:t>a)</w:t>
      </w:r>
      <w:r w:rsidRPr="007F2770">
        <w:rPr>
          <w:rFonts w:hint="eastAsia"/>
          <w:lang w:eastAsia="ko-KR"/>
        </w:rPr>
        <w:tab/>
        <w:t>requests for emergency services;</w:t>
      </w:r>
    </w:p>
    <w:p w14:paraId="76FA324D" w14:textId="77777777" w:rsidR="00330CE7" w:rsidRPr="007F2770" w:rsidRDefault="00330CE7" w:rsidP="00330CE7">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7768A8EF" w14:textId="77777777" w:rsidR="00330CE7" w:rsidRPr="007F2770" w:rsidRDefault="00330CE7" w:rsidP="00330CE7">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0525C77F" w14:textId="77777777" w:rsidR="00330CE7" w:rsidRPr="007F2770" w:rsidRDefault="00330CE7" w:rsidP="00330CE7">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563118E" w14:textId="77777777" w:rsidR="00330CE7" w:rsidRPr="007F2770" w:rsidRDefault="00330CE7" w:rsidP="00330CE7">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14A533D4" w14:textId="77777777" w:rsidR="00330CE7" w:rsidRDefault="00330CE7" w:rsidP="00330CE7">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20C20B2F" w14:textId="1707B9B2" w:rsidR="00330CE7" w:rsidRPr="007F2770" w:rsidRDefault="00330CE7" w:rsidP="00330CE7">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period due to </w:t>
      </w:r>
      <w:r>
        <w:rPr>
          <w:lang w:eastAsia="ja-JP"/>
        </w:rPr>
        <w:t xml:space="preserve">discontinuous </w:t>
      </w:r>
      <w:r>
        <w:rPr>
          <w:lang w:val="en-US" w:eastAsia="ja-JP"/>
        </w:rPr>
        <w:t>coverage</w:t>
      </w:r>
      <w:del w:id="4" w:author="Karim Morsy" w:date="2023-09-26T17:50:00Z">
        <w:r w:rsidDel="00330CE7">
          <w:rPr>
            <w:lang w:val="en-US" w:eastAsia="ja-JP"/>
          </w:rPr>
          <w:delText xml:space="preserve"> or indicating unavailability due to</w:delText>
        </w:r>
        <w:r w:rsidDel="00330CE7">
          <w:rPr>
            <w:lang w:eastAsia="ja-JP"/>
          </w:rPr>
          <w:delText xml:space="preserve"> discontinuous coverage</w:delText>
        </w:r>
      </w:del>
      <w:r>
        <w:rPr>
          <w:lang w:eastAsia="ja-JP"/>
        </w:rPr>
        <w:t>.</w:t>
      </w:r>
    </w:p>
    <w:p w14:paraId="4F33C245" w14:textId="77777777" w:rsidR="00330CE7" w:rsidRPr="007F2770" w:rsidRDefault="00330CE7" w:rsidP="00330CE7">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0FB0B3C0" w14:textId="77777777" w:rsidR="00330CE7" w:rsidRPr="007F2770" w:rsidRDefault="00330CE7" w:rsidP="00330CE7">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8EC88B2" w14:textId="77777777" w:rsidR="00330CE7" w:rsidRPr="007F2770" w:rsidRDefault="00330CE7" w:rsidP="00330CE7">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7544D420" w14:textId="77777777" w:rsidR="00330CE7" w:rsidRPr="007F2770" w:rsidRDefault="00330CE7" w:rsidP="00330CE7">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6C8ACA0E" w14:textId="77777777" w:rsidR="00330CE7" w:rsidRPr="007F2770" w:rsidRDefault="00330CE7" w:rsidP="00330CE7">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237673CC" w14:textId="77777777" w:rsidR="00330CE7" w:rsidRPr="007F2770" w:rsidRDefault="00330CE7" w:rsidP="00330CE7">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12452491" w14:textId="77777777" w:rsidR="00330CE7" w:rsidRPr="007F2770" w:rsidRDefault="00330CE7" w:rsidP="00330CE7">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1987EC9" w14:textId="77777777" w:rsidR="00330CE7" w:rsidRPr="007F2770" w:rsidRDefault="00330CE7" w:rsidP="00330CE7">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524489A9" w14:textId="77777777" w:rsidR="00330CE7" w:rsidRPr="007F2770" w:rsidRDefault="00330CE7" w:rsidP="00330CE7">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B68EB06" w14:textId="77777777" w:rsidR="00330CE7" w:rsidRDefault="00330CE7" w:rsidP="00330CE7">
      <w:pPr>
        <w:rPr>
          <w:ins w:id="5" w:author="Karim Morsy" w:date="2023-09-26T17:51:00Z"/>
        </w:rPr>
      </w:pPr>
      <w:r w:rsidRPr="007F2770">
        <w:t>If timer T3346 is running or is deactivated, and</w:t>
      </w:r>
      <w:ins w:id="6" w:author="Karim Morsy" w:date="2023-09-26T17:51:00Z">
        <w:r>
          <w:t>:</w:t>
        </w:r>
      </w:ins>
    </w:p>
    <w:p w14:paraId="6FCF54AD" w14:textId="5040BC66" w:rsidR="00330CE7" w:rsidRDefault="00330CE7" w:rsidP="00330CE7">
      <w:pPr>
        <w:pStyle w:val="B1"/>
        <w:rPr>
          <w:ins w:id="7" w:author="Karim Morsy" w:date="2023-09-26T17:57:00Z"/>
        </w:rPr>
      </w:pPr>
      <w:ins w:id="8" w:author="Karim Morsy" w:date="2023-09-26T17:59:00Z">
        <w:r>
          <w:rPr>
            <w:lang w:eastAsia="zh-CN"/>
          </w:rPr>
          <w:t>a</w:t>
        </w:r>
      </w:ins>
      <w:ins w:id="9" w:author="Karim Morsy" w:date="2023-09-26T17:55:00Z">
        <w:r w:rsidRPr="007F2770">
          <w:rPr>
            <w:rFonts w:hint="eastAsia"/>
            <w:lang w:eastAsia="zh-CN"/>
          </w:rPr>
          <w:t>)</w:t>
        </w:r>
        <w:r w:rsidRPr="007F2770">
          <w:rPr>
            <w:rFonts w:hint="eastAsia"/>
            <w:lang w:eastAsia="zh-CN"/>
          </w:rPr>
          <w:tab/>
        </w:r>
      </w:ins>
      <w:r w:rsidRPr="007F2770">
        <w:t>the UE is a UE configured for high priority access in selected PLMN or SNPN</w:t>
      </w:r>
      <w:del w:id="10" w:author="Karim Morsy" w:date="2023-09-26T17:58:00Z">
        <w:r w:rsidRPr="007F2770" w:rsidDel="00330CE7">
          <w:delText>, or</w:delText>
        </w:r>
      </w:del>
      <w:ins w:id="11" w:author="Karim Morsy" w:date="2023-09-26T17:58:00Z">
        <w:r>
          <w:t>;</w:t>
        </w:r>
      </w:ins>
      <w:r w:rsidRPr="007F2770">
        <w:t xml:space="preserve"> </w:t>
      </w:r>
    </w:p>
    <w:p w14:paraId="27699057" w14:textId="4B479D3C" w:rsidR="00330CE7" w:rsidRDefault="00330CE7" w:rsidP="00330CE7">
      <w:pPr>
        <w:pStyle w:val="B1"/>
        <w:rPr>
          <w:ins w:id="12" w:author="Karim Morsy" w:date="2023-09-26T17:58:00Z"/>
        </w:rPr>
      </w:pPr>
      <w:ins w:id="13" w:author="Karim Morsy" w:date="2023-09-26T17:57:00Z">
        <w:r w:rsidRPr="007F2770">
          <w:rPr>
            <w:rFonts w:hint="eastAsia"/>
            <w:lang w:eastAsia="zh-CN"/>
          </w:rPr>
          <w:t>b)</w:t>
        </w:r>
        <w:r w:rsidRPr="007F2770">
          <w:rPr>
            <w:rFonts w:hint="eastAsia"/>
            <w:lang w:eastAsia="zh-CN"/>
          </w:rPr>
          <w:tab/>
        </w:r>
      </w:ins>
      <w:r w:rsidRPr="007F2770">
        <w:t>the UE needs to initiate signalling for emergency services or emergency services fallback</w:t>
      </w:r>
      <w:del w:id="14" w:author="Karim Morsy" w:date="2023-09-26T17:59:00Z">
        <w:r w:rsidRPr="007F2770" w:rsidDel="00330CE7">
          <w:delText>,</w:delText>
        </w:r>
      </w:del>
      <w:ins w:id="15" w:author="Karim Morsy" w:date="2023-09-26T17:59:00Z">
        <w:r>
          <w:t>;</w:t>
        </w:r>
      </w:ins>
      <w:r w:rsidRPr="008B2C19">
        <w:t xml:space="preserve"> </w:t>
      </w:r>
      <w:ins w:id="16" w:author="Karim Morsy" w:date="2023-09-26T18:02:00Z">
        <w:r>
          <w:t>or</w:t>
        </w:r>
      </w:ins>
    </w:p>
    <w:p w14:paraId="44BF3CE7" w14:textId="50CD4CA5" w:rsidR="00330CE7" w:rsidRDefault="00330CE7" w:rsidP="00330CE7">
      <w:pPr>
        <w:pStyle w:val="B1"/>
        <w:rPr>
          <w:ins w:id="17" w:author="Karim Morsy" w:date="2023-09-26T17:59:00Z"/>
        </w:rPr>
      </w:pPr>
      <w:ins w:id="18" w:author="Karim Morsy" w:date="2023-09-26T17:59:00Z">
        <w:r>
          <w:rPr>
            <w:lang w:eastAsia="zh-CN"/>
          </w:rPr>
          <w:lastRenderedPageBreak/>
          <w:t>c</w:t>
        </w:r>
      </w:ins>
      <w:ins w:id="19" w:author="Karim Morsy" w:date="2023-09-26T17:58:00Z">
        <w:r w:rsidRPr="007F2770">
          <w:rPr>
            <w:rFonts w:hint="eastAsia"/>
            <w:lang w:eastAsia="zh-CN"/>
          </w:rPr>
          <w:t>)</w:t>
        </w:r>
        <w:r w:rsidRPr="007F2770">
          <w:rPr>
            <w:rFonts w:hint="eastAsia"/>
            <w:lang w:eastAsia="zh-CN"/>
          </w:rPr>
          <w:tab/>
        </w:r>
      </w:ins>
      <w:r>
        <w:t xml:space="preserve">the UE needs to report </w:t>
      </w:r>
      <w:r>
        <w:rPr>
          <w:lang w:val="en-US" w:eastAsia="ja-JP"/>
        </w:rPr>
        <w:t xml:space="preserve">unavailability period </w:t>
      </w:r>
      <w:del w:id="20" w:author="Karim Morsy" w:date="2023-09-26T17:58:00Z">
        <w:r w:rsidDel="00330CE7">
          <w:rPr>
            <w:lang w:val="en-US" w:eastAsia="ja-JP"/>
          </w:rPr>
          <w:delText xml:space="preserve">duration </w:delText>
        </w:r>
      </w:del>
      <w:r>
        <w:rPr>
          <w:lang w:val="en-US" w:eastAsia="ja-JP"/>
        </w:rPr>
        <w:t>due to discontinuous coverage,</w:t>
      </w:r>
      <w:del w:id="21" w:author="Karim Morsy" w:date="2023-09-26T17:59:00Z">
        <w:r w:rsidDel="00330CE7">
          <w:rPr>
            <w:lang w:val="en-US" w:eastAsia="ja-JP"/>
          </w:rPr>
          <w:delText xml:space="preserve"> or to indicate unavailability due to discontinuous coverage</w:delText>
        </w:r>
        <w:r w:rsidRPr="007F2770" w:rsidDel="00330CE7">
          <w:delText xml:space="preserve"> </w:delText>
        </w:r>
      </w:del>
    </w:p>
    <w:p w14:paraId="2A61EB6B" w14:textId="61F9BC72" w:rsidR="00330CE7" w:rsidRPr="007F2770" w:rsidRDefault="00330CE7" w:rsidP="00330CE7">
      <w:pPr>
        <w:rPr>
          <w:lang w:eastAsia="ko-KR"/>
        </w:rPr>
      </w:pPr>
      <w:r w:rsidRPr="007F2770">
        <w:t>then the UE is allowed to initiate 5GMM procedures.</w:t>
      </w:r>
    </w:p>
    <w:p w14:paraId="099130B4" w14:textId="77777777" w:rsidR="00330CE7" w:rsidRPr="007F2770" w:rsidRDefault="00330CE7" w:rsidP="00330CE7">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233FDA2A" w14:textId="517C7BCA" w:rsidR="00D71A09" w:rsidRDefault="008F36CB" w:rsidP="008F36CB">
      <w:pPr>
        <w:jc w:val="center"/>
      </w:pPr>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23901515"/>
      <w:bookmarkEnd w:id="1"/>
      <w:bookmarkEnd w:id="3"/>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22"/>
      <w:bookmarkEnd w:id="23"/>
      <w:bookmarkEnd w:id="24"/>
      <w:bookmarkEnd w:id="25"/>
      <w:bookmarkEnd w:id="26"/>
      <w:bookmarkEnd w:id="27"/>
      <w:bookmarkEnd w:id="28"/>
      <w:bookmarkEnd w:id="29"/>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CC1D" w14:textId="77777777" w:rsidR="009358F5" w:rsidRDefault="009358F5">
      <w:r>
        <w:separator/>
      </w:r>
    </w:p>
  </w:endnote>
  <w:endnote w:type="continuationSeparator" w:id="0">
    <w:p w14:paraId="30C73050" w14:textId="77777777" w:rsidR="009358F5" w:rsidRDefault="0093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5B486" w14:textId="77777777" w:rsidR="009358F5" w:rsidRDefault="009358F5">
      <w:r>
        <w:separator/>
      </w:r>
    </w:p>
  </w:footnote>
  <w:footnote w:type="continuationSeparator" w:id="0">
    <w:p w14:paraId="6DB5FC3A" w14:textId="77777777" w:rsidR="009358F5" w:rsidRDefault="00935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D825A2"/>
    <w:multiLevelType w:val="hybridMultilevel"/>
    <w:tmpl w:val="EE1C6A66"/>
    <w:lvl w:ilvl="0" w:tplc="7304D0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E06910"/>
    <w:multiLevelType w:val="hybridMultilevel"/>
    <w:tmpl w:val="73CE26B6"/>
    <w:lvl w:ilvl="0" w:tplc="D7AA17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4"/>
  </w:num>
  <w:num w:numId="5" w16cid:durableId="793331872">
    <w:abstractNumId w:val="2"/>
  </w:num>
  <w:num w:numId="6" w16cid:durableId="658970811">
    <w:abstractNumId w:val="1"/>
  </w:num>
  <w:num w:numId="7" w16cid:durableId="1045065112">
    <w:abstractNumId w:val="0"/>
  </w:num>
  <w:num w:numId="8" w16cid:durableId="518087830">
    <w:abstractNumId w:val="13"/>
  </w:num>
  <w:num w:numId="9" w16cid:durableId="1923753599">
    <w:abstractNumId w:val="11"/>
  </w:num>
  <w:num w:numId="10" w16cid:durableId="1146238185">
    <w:abstractNumId w:val="9"/>
  </w:num>
  <w:num w:numId="11" w16cid:durableId="1852798174">
    <w:abstractNumId w:val="6"/>
  </w:num>
  <w:num w:numId="12" w16cid:durableId="193806797">
    <w:abstractNumId w:val="8"/>
  </w:num>
  <w:num w:numId="13" w16cid:durableId="100804408">
    <w:abstractNumId w:val="14"/>
  </w:num>
  <w:num w:numId="14" w16cid:durableId="1660421065">
    <w:abstractNumId w:val="7"/>
  </w:num>
  <w:num w:numId="15" w16cid:durableId="1592005619">
    <w:abstractNumId w:val="12"/>
  </w:num>
  <w:num w:numId="16" w16cid:durableId="1947931364">
    <w:abstractNumId w:val="10"/>
  </w:num>
  <w:num w:numId="17" w16cid:durableId="1393120579">
    <w:abstractNumId w:val="3"/>
  </w:num>
  <w:num w:numId="18" w16cid:durableId="151469010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56EDC"/>
    <w:rsid w:val="000643C3"/>
    <w:rsid w:val="000757D1"/>
    <w:rsid w:val="0007583E"/>
    <w:rsid w:val="000834D9"/>
    <w:rsid w:val="00086B90"/>
    <w:rsid w:val="00097A5E"/>
    <w:rsid w:val="000A6394"/>
    <w:rsid w:val="000B27C9"/>
    <w:rsid w:val="000B3F89"/>
    <w:rsid w:val="000B7FED"/>
    <w:rsid w:val="000C038A"/>
    <w:rsid w:val="000C3DBE"/>
    <w:rsid w:val="000C6598"/>
    <w:rsid w:val="000D1381"/>
    <w:rsid w:val="000D44B3"/>
    <w:rsid w:val="000E2E22"/>
    <w:rsid w:val="000F64D1"/>
    <w:rsid w:val="000F6D28"/>
    <w:rsid w:val="00111986"/>
    <w:rsid w:val="0011303E"/>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E74"/>
    <w:rsid w:val="001E41F3"/>
    <w:rsid w:val="002009CF"/>
    <w:rsid w:val="00215ED1"/>
    <w:rsid w:val="00215F2C"/>
    <w:rsid w:val="002173D4"/>
    <w:rsid w:val="0021790A"/>
    <w:rsid w:val="00224E7D"/>
    <w:rsid w:val="00233069"/>
    <w:rsid w:val="00237B8D"/>
    <w:rsid w:val="00256125"/>
    <w:rsid w:val="0026004D"/>
    <w:rsid w:val="002640DD"/>
    <w:rsid w:val="002666AF"/>
    <w:rsid w:val="00266A0B"/>
    <w:rsid w:val="00270453"/>
    <w:rsid w:val="00275D12"/>
    <w:rsid w:val="00282011"/>
    <w:rsid w:val="00284FEB"/>
    <w:rsid w:val="002860C4"/>
    <w:rsid w:val="00292381"/>
    <w:rsid w:val="00292393"/>
    <w:rsid w:val="00295686"/>
    <w:rsid w:val="002A1C1E"/>
    <w:rsid w:val="002A1FF0"/>
    <w:rsid w:val="002A34F3"/>
    <w:rsid w:val="002A5FC1"/>
    <w:rsid w:val="002B5741"/>
    <w:rsid w:val="002C67F1"/>
    <w:rsid w:val="002C69DD"/>
    <w:rsid w:val="002D322C"/>
    <w:rsid w:val="002E1034"/>
    <w:rsid w:val="002E19BF"/>
    <w:rsid w:val="002E321D"/>
    <w:rsid w:val="002E472E"/>
    <w:rsid w:val="002F0552"/>
    <w:rsid w:val="002F5235"/>
    <w:rsid w:val="003021DD"/>
    <w:rsid w:val="00303DE9"/>
    <w:rsid w:val="00305409"/>
    <w:rsid w:val="00320795"/>
    <w:rsid w:val="00330CE7"/>
    <w:rsid w:val="003405EA"/>
    <w:rsid w:val="003429E1"/>
    <w:rsid w:val="00345DEE"/>
    <w:rsid w:val="0035437F"/>
    <w:rsid w:val="00357398"/>
    <w:rsid w:val="003609EF"/>
    <w:rsid w:val="0036231A"/>
    <w:rsid w:val="00374DD4"/>
    <w:rsid w:val="003850B1"/>
    <w:rsid w:val="003A1A2B"/>
    <w:rsid w:val="003A427A"/>
    <w:rsid w:val="003A6A5B"/>
    <w:rsid w:val="003C401F"/>
    <w:rsid w:val="003C5B3C"/>
    <w:rsid w:val="003E1A36"/>
    <w:rsid w:val="00410371"/>
    <w:rsid w:val="00416577"/>
    <w:rsid w:val="00417759"/>
    <w:rsid w:val="00420442"/>
    <w:rsid w:val="004242F1"/>
    <w:rsid w:val="00431417"/>
    <w:rsid w:val="00431AB0"/>
    <w:rsid w:val="00440CBD"/>
    <w:rsid w:val="00443006"/>
    <w:rsid w:val="00453F3E"/>
    <w:rsid w:val="00460ED8"/>
    <w:rsid w:val="004670CF"/>
    <w:rsid w:val="0046719E"/>
    <w:rsid w:val="004770DF"/>
    <w:rsid w:val="0048257E"/>
    <w:rsid w:val="004851A1"/>
    <w:rsid w:val="00496516"/>
    <w:rsid w:val="004A178A"/>
    <w:rsid w:val="004B6699"/>
    <w:rsid w:val="004B75B7"/>
    <w:rsid w:val="004C26B0"/>
    <w:rsid w:val="004D143A"/>
    <w:rsid w:val="004E5277"/>
    <w:rsid w:val="004F39E4"/>
    <w:rsid w:val="00512D37"/>
    <w:rsid w:val="005141D9"/>
    <w:rsid w:val="00515765"/>
    <w:rsid w:val="0051580D"/>
    <w:rsid w:val="00520CA3"/>
    <w:rsid w:val="005239F4"/>
    <w:rsid w:val="00531F59"/>
    <w:rsid w:val="00533604"/>
    <w:rsid w:val="00535B0F"/>
    <w:rsid w:val="005379B5"/>
    <w:rsid w:val="00547111"/>
    <w:rsid w:val="00554256"/>
    <w:rsid w:val="005617E5"/>
    <w:rsid w:val="00566F60"/>
    <w:rsid w:val="00571B2F"/>
    <w:rsid w:val="0058019A"/>
    <w:rsid w:val="00592D74"/>
    <w:rsid w:val="005973DE"/>
    <w:rsid w:val="005A0509"/>
    <w:rsid w:val="005A3F23"/>
    <w:rsid w:val="005B57F5"/>
    <w:rsid w:val="005B7D25"/>
    <w:rsid w:val="005C1B40"/>
    <w:rsid w:val="005D4004"/>
    <w:rsid w:val="005E2C44"/>
    <w:rsid w:val="005E2F01"/>
    <w:rsid w:val="005F5725"/>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36A4E"/>
    <w:rsid w:val="007440DC"/>
    <w:rsid w:val="0074554D"/>
    <w:rsid w:val="00760C91"/>
    <w:rsid w:val="00764238"/>
    <w:rsid w:val="007708EF"/>
    <w:rsid w:val="007724DC"/>
    <w:rsid w:val="00773420"/>
    <w:rsid w:val="007737BF"/>
    <w:rsid w:val="00776BFA"/>
    <w:rsid w:val="00777FB5"/>
    <w:rsid w:val="00792342"/>
    <w:rsid w:val="0079478A"/>
    <w:rsid w:val="007977A8"/>
    <w:rsid w:val="007A20C9"/>
    <w:rsid w:val="007A219A"/>
    <w:rsid w:val="007A79CA"/>
    <w:rsid w:val="007B512A"/>
    <w:rsid w:val="007C2097"/>
    <w:rsid w:val="007C38C7"/>
    <w:rsid w:val="007D6A07"/>
    <w:rsid w:val="007D6A43"/>
    <w:rsid w:val="007F7259"/>
    <w:rsid w:val="007F7F35"/>
    <w:rsid w:val="008040A8"/>
    <w:rsid w:val="008103EE"/>
    <w:rsid w:val="00816AF0"/>
    <w:rsid w:val="00827212"/>
    <w:rsid w:val="008279FA"/>
    <w:rsid w:val="008626E7"/>
    <w:rsid w:val="00870EE7"/>
    <w:rsid w:val="00880044"/>
    <w:rsid w:val="00881971"/>
    <w:rsid w:val="008863B9"/>
    <w:rsid w:val="00891275"/>
    <w:rsid w:val="008947EA"/>
    <w:rsid w:val="008A1B36"/>
    <w:rsid w:val="008A45A6"/>
    <w:rsid w:val="008B2C19"/>
    <w:rsid w:val="008D1E12"/>
    <w:rsid w:val="008D3CCC"/>
    <w:rsid w:val="008E24F8"/>
    <w:rsid w:val="008F36CB"/>
    <w:rsid w:val="008F3789"/>
    <w:rsid w:val="008F3905"/>
    <w:rsid w:val="008F686C"/>
    <w:rsid w:val="008F69C3"/>
    <w:rsid w:val="009100CF"/>
    <w:rsid w:val="009148DE"/>
    <w:rsid w:val="0093428E"/>
    <w:rsid w:val="009358F5"/>
    <w:rsid w:val="00941948"/>
    <w:rsid w:val="00941E30"/>
    <w:rsid w:val="00966DB1"/>
    <w:rsid w:val="009777D9"/>
    <w:rsid w:val="00984AD8"/>
    <w:rsid w:val="00991B88"/>
    <w:rsid w:val="00994B6B"/>
    <w:rsid w:val="009952EE"/>
    <w:rsid w:val="0099630F"/>
    <w:rsid w:val="009A5753"/>
    <w:rsid w:val="009A579D"/>
    <w:rsid w:val="009A6244"/>
    <w:rsid w:val="009C38EA"/>
    <w:rsid w:val="009E3297"/>
    <w:rsid w:val="009E7402"/>
    <w:rsid w:val="009F734F"/>
    <w:rsid w:val="00A07745"/>
    <w:rsid w:val="00A11647"/>
    <w:rsid w:val="00A12080"/>
    <w:rsid w:val="00A16A21"/>
    <w:rsid w:val="00A246B6"/>
    <w:rsid w:val="00A278FD"/>
    <w:rsid w:val="00A33059"/>
    <w:rsid w:val="00A338A2"/>
    <w:rsid w:val="00A37AFA"/>
    <w:rsid w:val="00A42B2F"/>
    <w:rsid w:val="00A45333"/>
    <w:rsid w:val="00A47E70"/>
    <w:rsid w:val="00A50CF0"/>
    <w:rsid w:val="00A52070"/>
    <w:rsid w:val="00A5264B"/>
    <w:rsid w:val="00A56AF6"/>
    <w:rsid w:val="00A67FE8"/>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7C4A"/>
    <w:rsid w:val="00B23837"/>
    <w:rsid w:val="00B24DBE"/>
    <w:rsid w:val="00B258BB"/>
    <w:rsid w:val="00B33B05"/>
    <w:rsid w:val="00B57442"/>
    <w:rsid w:val="00B67B97"/>
    <w:rsid w:val="00B93B6A"/>
    <w:rsid w:val="00B968C8"/>
    <w:rsid w:val="00BA3EC5"/>
    <w:rsid w:val="00BA51D9"/>
    <w:rsid w:val="00BB5DFC"/>
    <w:rsid w:val="00BD279D"/>
    <w:rsid w:val="00BD5034"/>
    <w:rsid w:val="00BD6BB8"/>
    <w:rsid w:val="00BF43A9"/>
    <w:rsid w:val="00C02BCE"/>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7C1B"/>
    <w:rsid w:val="00CF2BB8"/>
    <w:rsid w:val="00D00F08"/>
    <w:rsid w:val="00D03F9A"/>
    <w:rsid w:val="00D06D51"/>
    <w:rsid w:val="00D24991"/>
    <w:rsid w:val="00D25DF0"/>
    <w:rsid w:val="00D26437"/>
    <w:rsid w:val="00D3628E"/>
    <w:rsid w:val="00D47016"/>
    <w:rsid w:val="00D50255"/>
    <w:rsid w:val="00D63F20"/>
    <w:rsid w:val="00D66520"/>
    <w:rsid w:val="00D71A09"/>
    <w:rsid w:val="00D80124"/>
    <w:rsid w:val="00D84AE9"/>
    <w:rsid w:val="00DA3CDC"/>
    <w:rsid w:val="00DB37DA"/>
    <w:rsid w:val="00DE34CF"/>
    <w:rsid w:val="00DE6713"/>
    <w:rsid w:val="00DE6C84"/>
    <w:rsid w:val="00DE7AAF"/>
    <w:rsid w:val="00DF2A58"/>
    <w:rsid w:val="00E109F1"/>
    <w:rsid w:val="00E13F3D"/>
    <w:rsid w:val="00E34898"/>
    <w:rsid w:val="00E35986"/>
    <w:rsid w:val="00E362E8"/>
    <w:rsid w:val="00E43FC6"/>
    <w:rsid w:val="00E463A4"/>
    <w:rsid w:val="00E60D16"/>
    <w:rsid w:val="00E7442C"/>
    <w:rsid w:val="00E87B6C"/>
    <w:rsid w:val="00E92686"/>
    <w:rsid w:val="00E930D2"/>
    <w:rsid w:val="00EA5E8F"/>
    <w:rsid w:val="00EB09B7"/>
    <w:rsid w:val="00EB5AEF"/>
    <w:rsid w:val="00EB62C0"/>
    <w:rsid w:val="00EC234F"/>
    <w:rsid w:val="00EC38B7"/>
    <w:rsid w:val="00EC61FB"/>
    <w:rsid w:val="00EE45DB"/>
    <w:rsid w:val="00EE68F2"/>
    <w:rsid w:val="00EE6C7A"/>
    <w:rsid w:val="00EE7D7C"/>
    <w:rsid w:val="00EF0D88"/>
    <w:rsid w:val="00EF2BE6"/>
    <w:rsid w:val="00F12C34"/>
    <w:rsid w:val="00F25D98"/>
    <w:rsid w:val="00F300FB"/>
    <w:rsid w:val="00F36F13"/>
    <w:rsid w:val="00F5234E"/>
    <w:rsid w:val="00F55FD7"/>
    <w:rsid w:val="00F61657"/>
    <w:rsid w:val="00F6200D"/>
    <w:rsid w:val="00F82BFE"/>
    <w:rsid w:val="00F8313F"/>
    <w:rsid w:val="00F918C0"/>
    <w:rsid w:val="00F95C64"/>
    <w:rsid w:val="00FB4EB8"/>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3</cp:revision>
  <cp:lastPrinted>1900-01-01T00:00:00Z</cp:lastPrinted>
  <dcterms:created xsi:type="dcterms:W3CDTF">2023-09-27T11:02:00Z</dcterms:created>
  <dcterms:modified xsi:type="dcterms:W3CDTF">2023-09-30T09:47:00Z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F</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